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212E8" w14:textId="2A213676" w:rsidR="00C93220" w:rsidRDefault="00C93220" w:rsidP="00C93220">
      <w:pPr>
        <w:pStyle w:val="CRCoverPage"/>
        <w:tabs>
          <w:tab w:val="right" w:pos="9639"/>
        </w:tabs>
        <w:spacing w:after="0"/>
        <w:rPr>
          <w:b/>
          <w:i/>
          <w:noProof/>
          <w:sz w:val="28"/>
        </w:rPr>
      </w:pPr>
      <w:r>
        <w:rPr>
          <w:b/>
          <w:noProof/>
          <w:sz w:val="24"/>
        </w:rPr>
        <w:t>3GPP TSG-SA3 Meeting #116</w:t>
      </w:r>
      <w:r>
        <w:rPr>
          <w:b/>
          <w:i/>
          <w:noProof/>
          <w:sz w:val="28"/>
        </w:rPr>
        <w:tab/>
      </w:r>
      <w:r w:rsidRPr="00907982">
        <w:rPr>
          <w:b/>
          <w:i/>
          <w:noProof/>
          <w:sz w:val="28"/>
        </w:rPr>
        <w:t>S3-24</w:t>
      </w:r>
      <w:r w:rsidR="00907982" w:rsidRPr="00907982">
        <w:rPr>
          <w:b/>
          <w:i/>
          <w:noProof/>
          <w:sz w:val="28"/>
        </w:rPr>
        <w:t>1950</w:t>
      </w:r>
    </w:p>
    <w:p w14:paraId="042C2115" w14:textId="77777777" w:rsidR="00C93220" w:rsidRPr="00872560" w:rsidRDefault="00C93220" w:rsidP="00C93220">
      <w:pPr>
        <w:pStyle w:val="Header"/>
        <w:rPr>
          <w:b w:val="0"/>
          <w:bCs/>
          <w:noProof/>
          <w:sz w:val="24"/>
        </w:rPr>
      </w:pPr>
      <w:r>
        <w:rPr>
          <w:sz w:val="24"/>
        </w:rPr>
        <w:t xml:space="preserve">Jeju, </w:t>
      </w:r>
      <w:r w:rsidRPr="00775C5B">
        <w:rPr>
          <w:sz w:val="24"/>
        </w:rPr>
        <w:t>Republic of Korea</w:t>
      </w:r>
      <w:r>
        <w:rPr>
          <w:sz w:val="24"/>
        </w:rPr>
        <w:t>, 20th – 24th May 2024</w:t>
      </w:r>
      <w:bookmarkStart w:id="0" w:name="_GoBack"/>
      <w:bookmarkEnd w:id="0"/>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257904E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6E6B">
        <w:rPr>
          <w:rFonts w:ascii="Arial" w:hAnsi="Arial" w:cs="Arial"/>
          <w:b/>
        </w:rPr>
        <w:t xml:space="preserve">update to </w:t>
      </w:r>
      <w:r w:rsidR="002C5BA2">
        <w:rPr>
          <w:rFonts w:ascii="Arial" w:hAnsi="Arial" w:cs="Arial"/>
          <w:b/>
        </w:rPr>
        <w:t>S</w:t>
      </w:r>
      <w:r w:rsidR="002C5BA2">
        <w:rPr>
          <w:rFonts w:ascii="Arial" w:hAnsi="Arial" w:cs="Arial" w:hint="eastAsia"/>
          <w:b/>
          <w:lang w:eastAsia="zh-CN"/>
        </w:rPr>
        <w:t>olution</w:t>
      </w:r>
      <w:r w:rsidR="00D86E6B">
        <w:rPr>
          <w:rFonts w:ascii="Arial" w:hAnsi="Arial" w:cs="Arial"/>
          <w:b/>
          <w:lang w:eastAsia="zh-CN"/>
        </w:rPr>
        <w:t xml:space="preserve"> #1</w:t>
      </w:r>
      <w:r w:rsidR="002C5BA2">
        <w:rPr>
          <w:rFonts w:ascii="Arial" w:hAnsi="Arial" w:cs="Arial"/>
          <w:b/>
        </w:rPr>
        <w:t xml:space="preserve"> </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D2911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w:t>
      </w:r>
      <w:r w:rsidR="00BF2846">
        <w:rPr>
          <w:rFonts w:ascii="Arial" w:hAnsi="Arial"/>
          <w:b/>
        </w:rPr>
        <w:t>4</w:t>
      </w:r>
    </w:p>
    <w:p w14:paraId="5C2429E0" w14:textId="77777777" w:rsidR="00C022E3" w:rsidRDefault="00C022E3">
      <w:pPr>
        <w:pStyle w:val="Heading1"/>
      </w:pPr>
      <w:r>
        <w:t>1</w:t>
      </w:r>
      <w:r>
        <w:tab/>
        <w:t>Decision/action requested</w:t>
      </w:r>
    </w:p>
    <w:p w14:paraId="72675AC7" w14:textId="2EBDC758"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w:t>
      </w:r>
      <w:r w:rsidR="00BF2846">
        <w:rPr>
          <w:b/>
          <w:i/>
        </w:rPr>
        <w:t>76</w:t>
      </w:r>
    </w:p>
    <w:p w14:paraId="02126D6C" w14:textId="77777777" w:rsidR="00C022E3" w:rsidRDefault="00C022E3">
      <w:pPr>
        <w:pStyle w:val="Heading1"/>
      </w:pPr>
      <w:r>
        <w:t>2</w:t>
      </w:r>
      <w:r>
        <w:tab/>
        <w:t>References</w:t>
      </w:r>
    </w:p>
    <w:p w14:paraId="6DEEF477" w14:textId="61A23A1C" w:rsidR="00767E27" w:rsidRPr="00780747" w:rsidRDefault="00A81003" w:rsidP="00780747">
      <w:pPr>
        <w:pStyle w:val="HTMLPreformatted"/>
        <w:shd w:val="clear" w:color="auto" w:fill="FFFFFF"/>
        <w:rPr>
          <w:rFonts w:ascii="Times New Roman" w:hAnsi="Times New Roman" w:cs="Times New Roman"/>
        </w:rPr>
      </w:pPr>
      <w:r w:rsidRPr="00780747" w:rsidDel="00A81003">
        <w:rPr>
          <w:rFonts w:ascii="Times New Roman" w:hAnsi="Times New Roman" w:cs="Times New Roman"/>
        </w:rPr>
        <w:t xml:space="preserve"> </w:t>
      </w:r>
      <w:r w:rsidR="00767E27">
        <w:rPr>
          <w:rFonts w:ascii="Times New Roman" w:hAnsi="Times New Roman" w:cs="Times New Roman"/>
        </w:rPr>
        <w:t>[</w:t>
      </w:r>
      <w:r>
        <w:rPr>
          <w:rFonts w:ascii="Times New Roman" w:hAnsi="Times New Roman" w:cs="Times New Roman"/>
        </w:rPr>
        <w:t>1</w:t>
      </w:r>
      <w:r w:rsidR="00767E27">
        <w:rPr>
          <w:rFonts w:ascii="Times New Roman" w:hAnsi="Times New Roman" w:cs="Times New Roman"/>
        </w:rPr>
        <w:t>]</w:t>
      </w:r>
      <w:r w:rsidR="00767E27">
        <w:rPr>
          <w:rFonts w:ascii="Times New Roman" w:hAnsi="Times New Roman" w:cs="Times New Roman"/>
        </w:rPr>
        <w:tab/>
      </w:r>
      <w:r w:rsidR="00767E27">
        <w:rPr>
          <w:rFonts w:ascii="Times New Roman" w:hAnsi="Times New Roman" w:cs="Times New Roman"/>
        </w:rPr>
        <w:tab/>
      </w:r>
      <w:r w:rsidR="00767E27">
        <w:rPr>
          <w:rFonts w:ascii="Times New Roman" w:hAnsi="Times New Roman" w:cs="Times New Roman"/>
        </w:rPr>
        <w:tab/>
        <w:t>3GPP TS 23.003: “Numbering, addressing and identification”</w:t>
      </w:r>
    </w:p>
    <w:p w14:paraId="1BF798D9" w14:textId="1FAF3169" w:rsidR="00C022E3" w:rsidRDefault="00C022E3">
      <w:pPr>
        <w:pStyle w:val="Heading1"/>
      </w:pPr>
      <w:r>
        <w:t>3</w:t>
      </w:r>
      <w:r>
        <w:tab/>
        <w:t>Rationale</w:t>
      </w:r>
    </w:p>
    <w:p w14:paraId="2548FB29" w14:textId="4B3C1647" w:rsidR="003F000D" w:rsidRDefault="003F000D" w:rsidP="00363579">
      <w:pPr>
        <w:rPr>
          <w:lang w:val="en-US" w:eastAsia="zh-CN"/>
        </w:rPr>
      </w:pPr>
      <w:r>
        <w:rPr>
          <w:rFonts w:hint="eastAsia"/>
          <w:lang w:val="en-US" w:eastAsia="zh-CN"/>
        </w:rPr>
        <w:t>T</w:t>
      </w:r>
      <w:r>
        <w:rPr>
          <w:lang w:val="en-US" w:eastAsia="zh-CN"/>
        </w:rPr>
        <w:t xml:space="preserve">his contribution </w:t>
      </w:r>
      <w:r w:rsidR="006C2D4A">
        <w:rPr>
          <w:rFonts w:hint="eastAsia"/>
          <w:lang w:val="en-US" w:eastAsia="zh-CN"/>
        </w:rPr>
        <w:t>update</w:t>
      </w:r>
      <w:r w:rsidR="006C2D4A">
        <w:rPr>
          <w:lang w:val="en-US" w:eastAsia="zh-CN"/>
        </w:rPr>
        <w:t>s the</w:t>
      </w:r>
      <w:r>
        <w:rPr>
          <w:lang w:val="en-US" w:eastAsia="zh-CN"/>
        </w:rPr>
        <w:t xml:space="preserve"> solution</w:t>
      </w:r>
      <w:r w:rsidR="00383260">
        <w:rPr>
          <w:lang w:val="en-US" w:eastAsia="zh-CN"/>
        </w:rPr>
        <w:t xml:space="preserve"> </w:t>
      </w:r>
      <w:r w:rsidR="006B2C7B">
        <w:rPr>
          <w:lang w:val="en-US" w:eastAsia="zh-CN"/>
        </w:rPr>
        <w:t>#</w:t>
      </w:r>
      <w:r w:rsidR="00383260">
        <w:rPr>
          <w:lang w:val="en-US" w:eastAsia="zh-CN"/>
        </w:rPr>
        <w:t>1</w:t>
      </w:r>
      <w:r w:rsidR="00767E27">
        <w:rPr>
          <w:lang w:val="en-US" w:eastAsia="zh-CN"/>
        </w:rPr>
        <w:t xml:space="preserve"> with additional information on FQDN </w:t>
      </w:r>
      <w:r w:rsidR="006B2C7B">
        <w:rPr>
          <w:lang w:val="en-US" w:eastAsia="zh-CN"/>
        </w:rPr>
        <w:t>format for clarification as discussed in the last e-meeting</w:t>
      </w:r>
      <w:r>
        <w:rPr>
          <w:lang w:val="en-US" w:eastAsia="zh-CN"/>
        </w:rPr>
        <w:t>.</w:t>
      </w:r>
      <w:r w:rsidR="00767E27">
        <w:rPr>
          <w:lang w:val="en-US" w:eastAsia="zh-CN"/>
        </w:rPr>
        <w:t xml:space="preserve"> </w:t>
      </w:r>
      <w:r w:rsidR="006B2C7B">
        <w:rPr>
          <w:lang w:val="en-US" w:eastAsia="zh-CN"/>
        </w:rPr>
        <w:t xml:space="preserve">The format of </w:t>
      </w:r>
      <w:r w:rsidR="00767E27">
        <w:rPr>
          <w:lang w:val="en-US" w:eastAsia="zh-CN"/>
        </w:rPr>
        <w:t xml:space="preserve">FQDN with NF ID </w:t>
      </w:r>
      <w:r w:rsidR="006B2C7B">
        <w:rPr>
          <w:lang w:val="en-US" w:eastAsia="zh-CN"/>
        </w:rPr>
        <w:t>can follow</w:t>
      </w:r>
      <w:r w:rsidR="00F66831">
        <w:rPr>
          <w:lang w:val="en-US" w:eastAsia="zh-CN"/>
        </w:rPr>
        <w:t xml:space="preserve"> </w:t>
      </w:r>
      <w:r w:rsidR="00767E27">
        <w:rPr>
          <w:lang w:val="en-US" w:eastAsia="zh-CN"/>
        </w:rPr>
        <w:t>TS 23.003 [</w:t>
      </w:r>
      <w:r w:rsidR="00A81003">
        <w:rPr>
          <w:lang w:val="en-US" w:eastAsia="zh-CN"/>
        </w:rPr>
        <w:t>1</w:t>
      </w:r>
      <w:r w:rsidR="00767E27">
        <w:rPr>
          <w:lang w:val="en-US" w:eastAsia="zh-CN"/>
        </w:rPr>
        <w:t>].</w:t>
      </w:r>
    </w:p>
    <w:p w14:paraId="3B605026" w14:textId="77777777" w:rsidR="00C022E3" w:rsidRDefault="00C022E3">
      <w:pPr>
        <w:pStyle w:val="Heading1"/>
      </w:pPr>
      <w:r>
        <w:t>4</w:t>
      </w:r>
      <w:r>
        <w:tab/>
        <w:t>Detailed proposal</w:t>
      </w:r>
    </w:p>
    <w:p w14:paraId="27BE3043" w14:textId="7B4E529A" w:rsidR="00363579" w:rsidRDefault="005376C7" w:rsidP="00363579">
      <w:r>
        <w:t>pCR</w:t>
      </w:r>
    </w:p>
    <w:p w14:paraId="3EE2F94B" w14:textId="24828D96" w:rsidR="00767E27" w:rsidRDefault="00767E27" w:rsidP="00363579"/>
    <w:p w14:paraId="71AB0DF5" w14:textId="77777777" w:rsidR="00767E27" w:rsidRDefault="00767E27" w:rsidP="00767E27">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10FF72F2" w14:textId="77777777" w:rsidR="00A81003" w:rsidRPr="004D3578" w:rsidRDefault="00A81003" w:rsidP="00A81003">
      <w:pPr>
        <w:pStyle w:val="Heading1"/>
      </w:pPr>
      <w:bookmarkStart w:id="1" w:name="_Toc164425410"/>
      <w:bookmarkStart w:id="2" w:name="_Toc164754514"/>
      <w:r w:rsidRPr="004D3578">
        <w:t>2</w:t>
      </w:r>
      <w:r w:rsidRPr="004D3578">
        <w:tab/>
        <w:t>References</w:t>
      </w:r>
      <w:bookmarkEnd w:id="1"/>
      <w:bookmarkEnd w:id="2"/>
    </w:p>
    <w:p w14:paraId="32E96D9B" w14:textId="77777777" w:rsidR="00A81003" w:rsidRPr="004D3578" w:rsidRDefault="00A81003" w:rsidP="00A81003">
      <w:r w:rsidRPr="004D3578">
        <w:t>The following documents contain provisions which, through reference in this text, constitute provisions of the present document.</w:t>
      </w:r>
    </w:p>
    <w:p w14:paraId="401E95EC" w14:textId="77777777" w:rsidR="00A81003" w:rsidRPr="004D3578" w:rsidRDefault="00A81003" w:rsidP="00A81003">
      <w:pPr>
        <w:pStyle w:val="B1"/>
      </w:pPr>
      <w:r>
        <w:t>-</w:t>
      </w:r>
      <w:r>
        <w:tab/>
      </w:r>
      <w:r w:rsidRPr="004D3578">
        <w:t>References are either specific (identified by date of publication, edition number, version number, etc.) or non</w:t>
      </w:r>
      <w:r w:rsidRPr="004D3578">
        <w:noBreakHyphen/>
        <w:t>specific.</w:t>
      </w:r>
    </w:p>
    <w:p w14:paraId="706A4491" w14:textId="77777777" w:rsidR="00A81003" w:rsidRPr="004D3578" w:rsidRDefault="00A81003" w:rsidP="00A81003">
      <w:pPr>
        <w:pStyle w:val="B1"/>
      </w:pPr>
      <w:r>
        <w:t>-</w:t>
      </w:r>
      <w:r>
        <w:tab/>
      </w:r>
      <w:r w:rsidRPr="004D3578">
        <w:t>For a specific reference, subsequent revisions do not apply.</w:t>
      </w:r>
    </w:p>
    <w:p w14:paraId="37D5539B" w14:textId="77777777" w:rsidR="00A81003" w:rsidRPr="004D3578" w:rsidRDefault="00A81003" w:rsidP="00A8100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F52E90" w14:textId="77777777" w:rsidR="00A81003" w:rsidRPr="004D3578" w:rsidRDefault="00A81003" w:rsidP="00A81003">
      <w:pPr>
        <w:pStyle w:val="EX"/>
      </w:pPr>
      <w:r w:rsidRPr="004D3578">
        <w:t>[1]</w:t>
      </w:r>
      <w:r w:rsidRPr="004D3578">
        <w:tab/>
        <w:t>3GPP TR 21.905: "Vocabulary for 3GPP Specifications".</w:t>
      </w:r>
    </w:p>
    <w:p w14:paraId="12080835" w14:textId="77777777" w:rsidR="00A81003" w:rsidRPr="00436B59" w:rsidRDefault="00A81003" w:rsidP="00A81003">
      <w:pPr>
        <w:pStyle w:val="EX"/>
        <w:rPr>
          <w:lang w:val="en"/>
        </w:rPr>
      </w:pPr>
      <w:r w:rsidRPr="00436B59">
        <w:rPr>
          <w:lang w:val="en"/>
        </w:rPr>
        <w:t>[</w:t>
      </w:r>
      <w:r>
        <w:rPr>
          <w:lang w:val="en"/>
        </w:rPr>
        <w:t>2</w:t>
      </w:r>
      <w:r w:rsidRPr="00436B59">
        <w:rPr>
          <w:lang w:val="en"/>
        </w:rPr>
        <w:t>]</w:t>
      </w:r>
      <w:r w:rsidRPr="00436B59">
        <w:rPr>
          <w:lang w:val="en"/>
        </w:rPr>
        <w:tab/>
        <w:t>IETF</w:t>
      </w:r>
      <w:r>
        <w:rPr>
          <w:lang w:val="en"/>
        </w:rPr>
        <w:t xml:space="preserve"> </w:t>
      </w:r>
      <w:r w:rsidRPr="00436B59">
        <w:rPr>
          <w:lang w:val="en"/>
        </w:rPr>
        <w:t>RFC 8555</w:t>
      </w:r>
      <w:r>
        <w:rPr>
          <w:lang w:val="en"/>
        </w:rPr>
        <w:t>:</w:t>
      </w:r>
      <w:r w:rsidRPr="00436B59">
        <w:rPr>
          <w:lang w:val="en"/>
        </w:rPr>
        <w:t xml:space="preserve"> </w:t>
      </w:r>
      <w:r>
        <w:rPr>
          <w:lang w:val="en"/>
        </w:rPr>
        <w:t>"</w:t>
      </w:r>
      <w:r w:rsidRPr="00436B59">
        <w:rPr>
          <w:lang w:val="en"/>
        </w:rPr>
        <w:t>Automatic Certificate Management Environment (ACME)</w:t>
      </w:r>
      <w:r>
        <w:rPr>
          <w:lang w:val="en"/>
        </w:rPr>
        <w:t>".</w:t>
      </w:r>
    </w:p>
    <w:p w14:paraId="592F8E14" w14:textId="77777777" w:rsidR="00A81003" w:rsidRDefault="00A81003" w:rsidP="00A81003">
      <w:pPr>
        <w:pStyle w:val="EX"/>
      </w:pPr>
      <w:bookmarkStart w:id="3" w:name="_heading=h.f55qm1vlr78t" w:colFirst="0" w:colLast="0"/>
      <w:bookmarkStart w:id="4" w:name="_heading=h.bgqgdt2wg92w" w:colFirst="0" w:colLast="0"/>
      <w:bookmarkEnd w:id="3"/>
      <w:bookmarkEnd w:id="4"/>
      <w:r w:rsidRPr="00436B59">
        <w:t>[3]</w:t>
      </w:r>
      <w:r w:rsidRPr="00436B59">
        <w:tab/>
        <w:t>3GPP TS 33.310: "Network Domain Security (NDS); Authentication Framework (AF) ".</w:t>
      </w:r>
    </w:p>
    <w:p w14:paraId="106A7148" w14:textId="77777777" w:rsidR="00A81003" w:rsidRPr="00436B59" w:rsidRDefault="00A81003" w:rsidP="00A81003">
      <w:pPr>
        <w:pStyle w:val="EX"/>
      </w:pPr>
      <w:r>
        <w:t>[4]</w:t>
      </w:r>
      <w:r>
        <w:tab/>
        <w:t>IETF RFC 8738: "Automated Certificate Management Environment (ACME) IP Identifier Validation Extension".</w:t>
      </w:r>
    </w:p>
    <w:p w14:paraId="5E888CBA" w14:textId="77777777" w:rsidR="00A81003" w:rsidRPr="00436B59" w:rsidRDefault="00A81003" w:rsidP="00A81003">
      <w:pPr>
        <w:pStyle w:val="EX"/>
      </w:pPr>
      <w:r w:rsidRPr="00436B59">
        <w:t>[5]</w:t>
      </w:r>
      <w:r w:rsidRPr="00436B59">
        <w:tab/>
        <w:t>IETF RFC 8739: "Support for Short-Term, Automatically Renewed (STAR) Certificates in the Automated Certificate Management Environment (ACME)".</w:t>
      </w:r>
    </w:p>
    <w:p w14:paraId="378BB6E7" w14:textId="77777777" w:rsidR="00A81003" w:rsidRDefault="00A81003" w:rsidP="00A81003">
      <w:pPr>
        <w:pStyle w:val="EX"/>
      </w:pPr>
      <w:r w:rsidRPr="00436B59">
        <w:rPr>
          <w:rFonts w:hint="eastAsia"/>
        </w:rPr>
        <w:t>[</w:t>
      </w:r>
      <w:r w:rsidRPr="00436B59">
        <w:t>6]</w:t>
      </w:r>
      <w:r w:rsidRPr="00436B59">
        <w:tab/>
        <w:t>IETF RFC 8823: "Extensions to Automatic Certificate Management Environment for End-User S/MIME Certificates".</w:t>
      </w:r>
    </w:p>
    <w:p w14:paraId="05F49503" w14:textId="77777777" w:rsidR="00A81003" w:rsidRDefault="00A81003" w:rsidP="00A81003">
      <w:pPr>
        <w:pStyle w:val="EX"/>
        <w:rPr>
          <w:lang w:val="en"/>
        </w:rPr>
      </w:pPr>
      <w:r w:rsidRPr="00436B59">
        <w:rPr>
          <w:lang w:val="en"/>
        </w:rPr>
        <w:t>[</w:t>
      </w:r>
      <w:r>
        <w:rPr>
          <w:lang w:val="en"/>
        </w:rPr>
        <w:t>7</w:t>
      </w:r>
      <w:r w:rsidRPr="00436B59">
        <w:rPr>
          <w:lang w:val="en"/>
        </w:rPr>
        <w:t xml:space="preserve">] </w:t>
      </w:r>
      <w:r w:rsidRPr="00436B59">
        <w:rPr>
          <w:lang w:val="en"/>
        </w:rPr>
        <w:tab/>
        <w:t>SP-231787</w:t>
      </w:r>
      <w:r>
        <w:rPr>
          <w:lang w:val="en"/>
        </w:rPr>
        <w:t>:</w:t>
      </w:r>
      <w:r w:rsidRPr="00436B59">
        <w:rPr>
          <w:lang w:val="en"/>
        </w:rPr>
        <w:t xml:space="preserve"> </w:t>
      </w:r>
      <w:r>
        <w:rPr>
          <w:lang w:val="en"/>
        </w:rPr>
        <w:t>"</w:t>
      </w:r>
      <w:r w:rsidRPr="00436B59">
        <w:rPr>
          <w:lang w:val="en"/>
        </w:rPr>
        <w:t>New Study of ACME for Automated Certificate Management in SBA</w:t>
      </w:r>
      <w:r>
        <w:rPr>
          <w:lang w:val="en"/>
        </w:rPr>
        <w:t>".</w:t>
      </w:r>
    </w:p>
    <w:p w14:paraId="13054672" w14:textId="77777777" w:rsidR="00A81003" w:rsidRDefault="00A81003" w:rsidP="00A81003">
      <w:pPr>
        <w:pStyle w:val="EX"/>
        <w:rPr>
          <w:lang w:val="en"/>
        </w:rPr>
      </w:pPr>
      <w:r w:rsidRPr="0027494E">
        <w:rPr>
          <w:lang w:val="en"/>
        </w:rPr>
        <w:lastRenderedPageBreak/>
        <w:t>[</w:t>
      </w:r>
      <w:r>
        <w:rPr>
          <w:lang w:val="en"/>
        </w:rPr>
        <w:t>8</w:t>
      </w:r>
      <w:r w:rsidRPr="0027494E">
        <w:rPr>
          <w:lang w:val="en"/>
        </w:rPr>
        <w:t xml:space="preserve">] </w:t>
      </w:r>
      <w:r w:rsidRPr="0027494E">
        <w:rPr>
          <w:lang w:val="en"/>
        </w:rPr>
        <w:tab/>
      </w:r>
      <w:r w:rsidRPr="0027494E">
        <w:t>3GPP TS 33.501: "Security architecture and procedures for 5G System</w:t>
      </w:r>
      <w:r w:rsidRPr="0027494E">
        <w:rPr>
          <w:lang w:val="en"/>
        </w:rPr>
        <w:t>".</w:t>
      </w:r>
    </w:p>
    <w:p w14:paraId="4C6C3949" w14:textId="77777777" w:rsidR="00A81003" w:rsidRPr="004771D7" w:rsidRDefault="00A81003" w:rsidP="00A81003">
      <w:pPr>
        <w:pStyle w:val="EX"/>
      </w:pPr>
      <w:r w:rsidRPr="004771D7">
        <w:t>[</w:t>
      </w:r>
      <w:r>
        <w:t>9</w:t>
      </w:r>
      <w:r w:rsidRPr="004771D7">
        <w:t>]</w:t>
      </w:r>
      <w:r w:rsidRPr="004771D7">
        <w:tab/>
      </w:r>
      <w:hyperlink r:id="rId7" w:history="1">
        <w:r w:rsidRPr="004771D7">
          <w:rPr>
            <w:rStyle w:val="Hyperlink"/>
          </w:rPr>
          <w:t>IETF RFC 9447</w:t>
        </w:r>
      </w:hyperlink>
      <w:r w:rsidRPr="004771D7">
        <w:t>, "Automated Certificate Management Environment (ACME) Challenges Using an Authority Token"</w:t>
      </w:r>
      <w:r>
        <w:t>.</w:t>
      </w:r>
    </w:p>
    <w:p w14:paraId="6EDE965C" w14:textId="77777777" w:rsidR="00A81003" w:rsidRPr="004771D7" w:rsidRDefault="00A81003" w:rsidP="00A81003">
      <w:pPr>
        <w:pStyle w:val="EX"/>
      </w:pPr>
      <w:r w:rsidRPr="004771D7">
        <w:t>[</w:t>
      </w:r>
      <w:r>
        <w:t>10</w:t>
      </w:r>
      <w:r w:rsidRPr="004771D7">
        <w:t>]</w:t>
      </w:r>
      <w:r w:rsidRPr="004771D7">
        <w:tab/>
      </w:r>
      <w:hyperlink r:id="rId8" w:history="1">
        <w:r w:rsidRPr="004771D7">
          <w:rPr>
            <w:rStyle w:val="Hyperlink"/>
          </w:rPr>
          <w:t>IETF RFC 9448</w:t>
        </w:r>
      </w:hyperlink>
      <w:r w:rsidRPr="004771D7">
        <w:t>, "</w:t>
      </w:r>
      <w:proofErr w:type="spellStart"/>
      <w:r w:rsidRPr="004771D7">
        <w:t>TNAuthList</w:t>
      </w:r>
      <w:proofErr w:type="spellEnd"/>
      <w:r w:rsidRPr="004771D7">
        <w:t xml:space="preserve"> Profile of Automated Certificate Management Environment (ACME) Authority Token"</w:t>
      </w:r>
      <w:r>
        <w:t>.</w:t>
      </w:r>
    </w:p>
    <w:p w14:paraId="6C3B3663" w14:textId="77777777" w:rsidR="00A81003" w:rsidRPr="004771D7" w:rsidRDefault="00A81003" w:rsidP="00A81003">
      <w:pPr>
        <w:pStyle w:val="EX"/>
      </w:pPr>
      <w:r w:rsidRPr="004771D7">
        <w:t>[</w:t>
      </w:r>
      <w:r>
        <w:t>11</w:t>
      </w:r>
      <w:r w:rsidRPr="004771D7">
        <w:t>]</w:t>
      </w:r>
      <w:r w:rsidRPr="004771D7">
        <w:tab/>
      </w:r>
      <w:hyperlink r:id="rId9" w:history="1">
        <w:r w:rsidRPr="004771D7">
          <w:rPr>
            <w:rStyle w:val="Hyperlink"/>
            <w:lang w:val="en-US"/>
          </w:rPr>
          <w:t>TS 23.502</w:t>
        </w:r>
      </w:hyperlink>
      <w:r w:rsidRPr="004771D7">
        <w:t>, "Procedures for the 5G System (5GS)"</w:t>
      </w:r>
      <w:r>
        <w:t>.</w:t>
      </w:r>
    </w:p>
    <w:p w14:paraId="36A2749E" w14:textId="77777777" w:rsidR="00A81003" w:rsidRPr="004771D7" w:rsidRDefault="00A81003" w:rsidP="00A81003">
      <w:pPr>
        <w:pStyle w:val="EX"/>
      </w:pPr>
      <w:r w:rsidRPr="004771D7">
        <w:t>[</w:t>
      </w:r>
      <w:r>
        <w:t>12</w:t>
      </w:r>
      <w:r w:rsidRPr="004771D7">
        <w:t>]</w:t>
      </w:r>
      <w:r w:rsidRPr="004771D7">
        <w:tab/>
      </w:r>
      <w:hyperlink r:id="rId10" w:history="1">
        <w:r w:rsidRPr="004771D7">
          <w:rPr>
            <w:rStyle w:val="Hyperlink"/>
          </w:rPr>
          <w:t>IETF RFC 7519</w:t>
        </w:r>
      </w:hyperlink>
      <w:r w:rsidRPr="004771D7">
        <w:t>, " JSON Web Token (JWT)"</w:t>
      </w:r>
      <w:r>
        <w:t>.</w:t>
      </w:r>
    </w:p>
    <w:p w14:paraId="1160A698" w14:textId="77777777" w:rsidR="00A81003" w:rsidRPr="004771D7" w:rsidRDefault="00A81003" w:rsidP="00A81003">
      <w:pPr>
        <w:pStyle w:val="EX"/>
      </w:pPr>
      <w:r w:rsidRPr="004771D7">
        <w:t>[</w:t>
      </w:r>
      <w:r>
        <w:t>13</w:t>
      </w:r>
      <w:r w:rsidRPr="004771D7">
        <w:t>]</w:t>
      </w:r>
      <w:r w:rsidRPr="004771D7">
        <w:tab/>
      </w:r>
      <w:hyperlink r:id="rId11" w:history="1">
        <w:r w:rsidRPr="004771D7">
          <w:rPr>
            <w:rStyle w:val="Hyperlink"/>
            <w:lang w:val="en-US"/>
          </w:rPr>
          <w:t>TS 29.571</w:t>
        </w:r>
      </w:hyperlink>
      <w:r w:rsidRPr="004771D7">
        <w:t>, "5G System; Common Data Types for Service Based Interfaces; Stage 3"</w:t>
      </w:r>
      <w:r>
        <w:t>.</w:t>
      </w:r>
    </w:p>
    <w:p w14:paraId="43E3DCDA" w14:textId="77777777" w:rsidR="00A81003" w:rsidRPr="004771D7" w:rsidRDefault="00A81003" w:rsidP="00A81003">
      <w:pPr>
        <w:pStyle w:val="EX"/>
      </w:pPr>
      <w:r w:rsidRPr="004771D7">
        <w:t>[</w:t>
      </w:r>
      <w:r>
        <w:t>14</w:t>
      </w:r>
      <w:r w:rsidRPr="004771D7">
        <w:t>]</w:t>
      </w:r>
      <w:r w:rsidRPr="004771D7">
        <w:tab/>
      </w:r>
      <w:hyperlink r:id="rId12" w:history="1">
        <w:r w:rsidRPr="004771D7">
          <w:rPr>
            <w:rStyle w:val="Hyperlink"/>
          </w:rPr>
          <w:t>IETF RFC 9110</w:t>
        </w:r>
      </w:hyperlink>
      <w:r w:rsidRPr="004771D7">
        <w:t>, "HTTP Semantics</w:t>
      </w:r>
      <w:proofErr w:type="gramStart"/>
      <w:r w:rsidRPr="004771D7">
        <w:t>"</w:t>
      </w:r>
      <w:r>
        <w:t>..</w:t>
      </w:r>
      <w:proofErr w:type="gramEnd"/>
    </w:p>
    <w:p w14:paraId="0D87B051" w14:textId="77777777" w:rsidR="005376C7" w:rsidRDefault="00A81003" w:rsidP="00A81003">
      <w:pPr>
        <w:pStyle w:val="EX"/>
        <w:rPr>
          <w:ins w:id="5" w:author="Huawei" w:date="2024-05-03T16:22:00Z"/>
          <w:lang w:val="en-US"/>
        </w:rPr>
      </w:pPr>
      <w:r w:rsidRPr="004771D7">
        <w:t>[</w:t>
      </w:r>
      <w:r>
        <w:t>15</w:t>
      </w:r>
      <w:r w:rsidRPr="004771D7">
        <w:t>]</w:t>
      </w:r>
      <w:r w:rsidRPr="004771D7">
        <w:tab/>
      </w:r>
      <w:hyperlink r:id="rId13" w:history="1">
        <w:r w:rsidRPr="004771D7">
          <w:rPr>
            <w:rStyle w:val="Hyperlink"/>
          </w:rPr>
          <w:t>IETF RFC 7515</w:t>
        </w:r>
      </w:hyperlink>
      <w:r w:rsidRPr="004771D7">
        <w:t>, "</w:t>
      </w:r>
      <w:r w:rsidRPr="004771D7">
        <w:rPr>
          <w:lang w:val="en-US"/>
        </w:rPr>
        <w:t>JSON Web Signature (JWS)"</w:t>
      </w:r>
      <w:r>
        <w:rPr>
          <w:lang w:val="en-US"/>
        </w:rPr>
        <w:t xml:space="preserve">. </w:t>
      </w:r>
    </w:p>
    <w:p w14:paraId="05361880" w14:textId="246D3B46" w:rsidR="00A81003" w:rsidRPr="004771D7" w:rsidRDefault="00A81003" w:rsidP="00A81003">
      <w:pPr>
        <w:pStyle w:val="EX"/>
        <w:rPr>
          <w:ins w:id="6" w:author="Huawei" w:date="2024-05-03T16:10:00Z"/>
          <w:lang w:val="en-US"/>
        </w:rPr>
      </w:pPr>
      <w:ins w:id="7" w:author="Huawei" w:date="2024-05-03T16:10:00Z">
        <w:r>
          <w:rPr>
            <w:lang w:val="en-US"/>
          </w:rPr>
          <w:t>[</w:t>
        </w:r>
        <w:r w:rsidRPr="00A81003">
          <w:rPr>
            <w:highlight w:val="yellow"/>
            <w:lang w:val="en-US"/>
          </w:rPr>
          <w:t>Y</w:t>
        </w:r>
        <w:r>
          <w:rPr>
            <w:lang w:val="en-US"/>
          </w:rPr>
          <w:t>]</w:t>
        </w:r>
        <w:r>
          <w:rPr>
            <w:lang w:val="en-US"/>
          </w:rPr>
          <w:tab/>
        </w:r>
        <w:r>
          <w:t>3GPP TS 23.003: “Numbering, addressing and identification”</w:t>
        </w:r>
      </w:ins>
    </w:p>
    <w:p w14:paraId="7E09077F" w14:textId="77777777" w:rsidR="00767E27" w:rsidRDefault="00767E27" w:rsidP="00767E27">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2B19FD0B" w14:textId="77777777" w:rsidR="000605F9" w:rsidRPr="000B6C3B" w:rsidRDefault="000605F9" w:rsidP="000B6C3B">
      <w:pPr>
        <w:jc w:val="center"/>
      </w:pPr>
    </w:p>
    <w:p w14:paraId="7968B416" w14:textId="1445223C" w:rsidR="000B6C3B" w:rsidRPr="000B6C3B" w:rsidRDefault="00D24245" w:rsidP="000B6C3B">
      <w:pPr>
        <w:jc w:val="center"/>
        <w:rPr>
          <w:color w:val="0070C0"/>
          <w:sz w:val="36"/>
          <w:szCs w:val="36"/>
        </w:rPr>
      </w:pPr>
      <w:r w:rsidRPr="00ED6409">
        <w:rPr>
          <w:color w:val="0070C0"/>
          <w:sz w:val="36"/>
          <w:szCs w:val="36"/>
        </w:rPr>
        <w:t xml:space="preserve">*** Start of </w:t>
      </w:r>
      <w:r w:rsidR="00DB6C9A">
        <w:rPr>
          <w:color w:val="0070C0"/>
          <w:sz w:val="36"/>
          <w:szCs w:val="36"/>
        </w:rPr>
        <w:t>2</w:t>
      </w:r>
      <w:r w:rsidR="00DB6C9A" w:rsidRPr="00DB6C9A">
        <w:rPr>
          <w:color w:val="0070C0"/>
          <w:sz w:val="36"/>
          <w:szCs w:val="36"/>
          <w:vertAlign w:val="superscript"/>
        </w:rPr>
        <w:t>nd</w:t>
      </w:r>
      <w:r w:rsidR="00DB6C9A">
        <w:rPr>
          <w:color w:val="0070C0"/>
          <w:sz w:val="36"/>
          <w:szCs w:val="36"/>
        </w:rPr>
        <w:t xml:space="preserve"> </w:t>
      </w:r>
      <w:r w:rsidRPr="00ED6409">
        <w:rPr>
          <w:color w:val="0070C0"/>
          <w:sz w:val="36"/>
          <w:szCs w:val="36"/>
        </w:rPr>
        <w:t>Change ***</w:t>
      </w:r>
    </w:p>
    <w:p w14:paraId="4A4BFF21" w14:textId="77777777" w:rsidR="00383260" w:rsidRPr="00D52394" w:rsidRDefault="00AE0836" w:rsidP="00383260">
      <w:pPr>
        <w:pStyle w:val="Heading2"/>
      </w:pPr>
      <w:r>
        <w:t xml:space="preserve"> </w:t>
      </w:r>
      <w:bookmarkStart w:id="8" w:name="_Toc164754555"/>
      <w:r w:rsidR="00383260" w:rsidRPr="00E656E1">
        <w:t>6.</w:t>
      </w:r>
      <w:r w:rsidR="00383260" w:rsidRPr="0027494E">
        <w:t>1</w:t>
      </w:r>
      <w:r w:rsidR="00383260" w:rsidRPr="0027494E">
        <w:tab/>
        <w:t>Solution #</w:t>
      </w:r>
      <w:r w:rsidR="00383260">
        <w:t>1</w:t>
      </w:r>
      <w:r w:rsidR="00383260" w:rsidRPr="0027494E">
        <w:t>:</w:t>
      </w:r>
      <w:r w:rsidR="00383260">
        <w:tab/>
        <w:t>Using NF FQDN as ACME identifier</w:t>
      </w:r>
      <w:bookmarkEnd w:id="8"/>
    </w:p>
    <w:p w14:paraId="608764A3" w14:textId="77777777" w:rsidR="00383260" w:rsidRDefault="00383260" w:rsidP="00383260">
      <w:pPr>
        <w:pStyle w:val="Heading3"/>
      </w:pPr>
      <w:bookmarkStart w:id="9" w:name="_Toc164425448"/>
      <w:bookmarkStart w:id="10" w:name="_Toc164754556"/>
      <w:bookmarkStart w:id="11" w:name="_Toc116922484"/>
      <w:r w:rsidRPr="0071323D">
        <w:t>6.</w:t>
      </w:r>
      <w:r>
        <w:t>1</w:t>
      </w:r>
      <w:r w:rsidRPr="009B2F81">
        <w:t>.1</w:t>
      </w:r>
      <w:r w:rsidRPr="009B2F81">
        <w:tab/>
      </w:r>
      <w:r w:rsidRPr="0027494E">
        <w:t>Introduction</w:t>
      </w:r>
      <w:bookmarkEnd w:id="9"/>
      <w:bookmarkEnd w:id="10"/>
    </w:p>
    <w:bookmarkEnd w:id="11"/>
    <w:p w14:paraId="452C9E47" w14:textId="77777777" w:rsidR="00383260" w:rsidRDefault="00383260" w:rsidP="00383260">
      <w:r>
        <w:t xml:space="preserve">This solution addresses the key issue #3. </w:t>
      </w:r>
    </w:p>
    <w:p w14:paraId="5BC0D432" w14:textId="77777777" w:rsidR="00383260" w:rsidRDefault="00383260" w:rsidP="00383260">
      <w:r w:rsidRPr="00EF4BD6">
        <w:t>The origin ACME protocol</w:t>
      </w:r>
      <w:r>
        <w:t xml:space="preserve"> defined in the RFC 8555 [2]</w:t>
      </w:r>
      <w:r w:rsidRPr="00EF4BD6">
        <w:t xml:space="preserve"> was </w:t>
      </w:r>
      <w:r>
        <w:t xml:space="preserve">designed to help a web server to get a domain name certificate from a CA automatically. However, in the current operator networks, an NF-instance-ID certificate is preferred since the NF instance ID is used to uniquely identify an NF. In this solution, the NF FQDN is linked to the NF instance ID so that the ACME protocol with domain name can be re-used for NF certificate management. </w:t>
      </w:r>
    </w:p>
    <w:p w14:paraId="0F996A2B" w14:textId="77777777" w:rsidR="00383260" w:rsidRDefault="00383260" w:rsidP="00383260">
      <w:pPr>
        <w:pStyle w:val="Heading3"/>
        <w:rPr>
          <w:highlight w:val="yellow"/>
        </w:rPr>
      </w:pPr>
      <w:bookmarkStart w:id="12" w:name="_Toc164425449"/>
      <w:bookmarkStart w:id="13" w:name="_Toc164754557"/>
      <w:r w:rsidRPr="0071323D">
        <w:t>6.</w:t>
      </w:r>
      <w:r>
        <w:t>1</w:t>
      </w:r>
      <w:r w:rsidRPr="0071323D">
        <w:t>.2</w:t>
      </w:r>
      <w:r w:rsidRPr="00FF1727">
        <w:tab/>
        <w:t>Details</w:t>
      </w:r>
      <w:bookmarkEnd w:id="12"/>
      <w:bookmarkEnd w:id="13"/>
    </w:p>
    <w:p w14:paraId="3A8EB442" w14:textId="7D4259D5" w:rsidR="008B42B7" w:rsidRDefault="00383260" w:rsidP="008B42B7">
      <w:pPr>
        <w:rPr>
          <w:ins w:id="14" w:author="Huawei" w:date="2024-05-03T16:12:00Z"/>
        </w:rPr>
      </w:pPr>
      <w:r>
        <w:t xml:space="preserve">In </w:t>
      </w:r>
      <w:r>
        <w:rPr>
          <w:lang w:eastAsia="zh-CN"/>
        </w:rPr>
        <w:t>5G SBA,</w:t>
      </w:r>
      <w:r>
        <w:t xml:space="preserve"> an NF is uniquely identified by an NF instance ID. The NF profile can also contain a FQDN.  In order to link the NF instance ID with its FQDN and re-use the ACME protocol based on a domain name, it is proposed to use an NF instance ID to form part of the NF’s domain name, e.g.</w:t>
      </w:r>
      <w:r w:rsidR="005376C7" w:rsidRPr="005376C7">
        <w:t xml:space="preserve"> </w:t>
      </w:r>
      <w:proofErr w:type="spellStart"/>
      <w:r w:rsidR="005376C7">
        <w:t>NF_instance_ID</w:t>
      </w:r>
      <w:proofErr w:type="spellEnd"/>
      <w:r w:rsidR="005376C7">
        <w:t>. NF_types.operators_name</w:t>
      </w:r>
      <w:r w:rsidR="005376C7">
        <w:rPr>
          <w:rFonts w:hint="eastAsia"/>
          <w:lang w:eastAsia="zh-CN"/>
        </w:rPr>
        <w:t>.</w:t>
      </w:r>
      <w:r w:rsidR="005376C7">
        <w:rPr>
          <w:lang w:eastAsia="zh-CN"/>
        </w:rPr>
        <w:t>3gpp.org etc.</w:t>
      </w:r>
      <w:r>
        <w:t xml:space="preserve"> </w:t>
      </w:r>
      <w:ins w:id="15" w:author="Huawei" w:date="2024-05-03T16:19:00Z">
        <w:r w:rsidR="005376C7">
          <w:t>For example, a</w:t>
        </w:r>
      </w:ins>
      <w:ins w:id="16" w:author="Huawei" w:date="2024-05-03T16:12:00Z">
        <w:r w:rsidR="008B42B7">
          <w:t>ccording to TS 23.003 [</w:t>
        </w:r>
        <w:r w:rsidR="008B42B7" w:rsidRPr="00A05A62">
          <w:rPr>
            <w:highlight w:val="yellow"/>
          </w:rPr>
          <w:t>Y</w:t>
        </w:r>
        <w:r w:rsidR="008B42B7">
          <w:t xml:space="preserve">], </w:t>
        </w:r>
      </w:ins>
      <w:ins w:id="17" w:author="Huawei" w:date="2024-05-03T16:19:00Z">
        <w:r w:rsidR="005376C7">
          <w:t xml:space="preserve">an </w:t>
        </w:r>
      </w:ins>
      <w:ins w:id="18" w:author="Huawei" w:date="2024-05-03T16:12:00Z">
        <w:r w:rsidR="008B42B7">
          <w:t xml:space="preserve">FQDN for </w:t>
        </w:r>
      </w:ins>
      <w:ins w:id="19" w:author="Huawei" w:date="2024-05-03T16:19:00Z">
        <w:r w:rsidR="005376C7">
          <w:t xml:space="preserve">an </w:t>
        </w:r>
      </w:ins>
      <w:ins w:id="20" w:author="Huawei" w:date="2024-05-03T16:12:00Z">
        <w:r w:rsidR="008B42B7">
          <w:t>NF, e.g. AMF</w:t>
        </w:r>
      </w:ins>
      <w:ins w:id="21" w:author="Huawei" w:date="2024-05-03T16:19:00Z">
        <w:r w:rsidR="005376C7">
          <w:t>,</w:t>
        </w:r>
      </w:ins>
      <w:ins w:id="22" w:author="Huawei" w:date="2024-05-03T16:12:00Z">
        <w:r w:rsidR="008B42B7">
          <w:t xml:space="preserve"> can be </w:t>
        </w:r>
      </w:ins>
      <w:ins w:id="23" w:author="Huawei" w:date="2024-05-03T16:13:00Z">
        <w:r w:rsidR="008B42B7">
          <w:t>constructed</w:t>
        </w:r>
      </w:ins>
      <w:ins w:id="24" w:author="Huawei" w:date="2024-05-03T16:12:00Z">
        <w:r w:rsidR="008B42B7">
          <w:t xml:space="preserve"> as:</w:t>
        </w:r>
      </w:ins>
    </w:p>
    <w:p w14:paraId="2037DD35" w14:textId="77777777" w:rsidR="008B42B7" w:rsidRDefault="008B42B7" w:rsidP="008B42B7">
      <w:pPr>
        <w:pStyle w:val="B1"/>
        <w:numPr>
          <w:ilvl w:val="0"/>
          <w:numId w:val="24"/>
        </w:numPr>
        <w:rPr>
          <w:ins w:id="25" w:author="Huawei" w:date="2024-05-03T16:13:00Z"/>
        </w:rPr>
      </w:pPr>
      <w:ins w:id="26" w:author="Huawei" w:date="2024-05-03T16:13:00Z">
        <w:r>
          <w:rPr>
            <w:snapToGrid w:val="0"/>
          </w:rPr>
          <w:t>AMF: &lt;AMF-id</w:t>
        </w:r>
        <w:proofErr w:type="gramStart"/>
        <w:r>
          <w:rPr>
            <w:snapToGrid w:val="0"/>
          </w:rPr>
          <w:t>&gt;.amf.5gc.mnc&lt;MNC&gt;.mcc</w:t>
        </w:r>
        <w:proofErr w:type="gramEnd"/>
        <w:r>
          <w:rPr>
            <w:snapToGrid w:val="0"/>
          </w:rPr>
          <w:t>&lt;MCC&gt;</w:t>
        </w:r>
        <w:r>
          <w:t>.3gppnetwork.org</w:t>
        </w:r>
      </w:ins>
    </w:p>
    <w:p w14:paraId="05B703C3" w14:textId="25DD99DF" w:rsidR="005C0D2A" w:rsidDel="008B42B7" w:rsidRDefault="008B42B7" w:rsidP="00383260">
      <w:pPr>
        <w:rPr>
          <w:ins w:id="27" w:author="Wang Haiguang" w:date="2024-05-02T14:45:00Z"/>
          <w:del w:id="28" w:author="Huawei" w:date="2024-05-03T16:12:00Z"/>
        </w:rPr>
      </w:pPr>
      <w:ins w:id="29" w:author="Huawei" w:date="2024-05-03T16:13:00Z">
        <w:r>
          <w:t>Similarly, the FQDN of an NF in this solution</w:t>
        </w:r>
      </w:ins>
      <w:ins w:id="30" w:author="Huawei" w:date="2024-05-03T16:20:00Z">
        <w:r w:rsidR="005376C7">
          <w:t xml:space="preserve"> with NF instance ID</w:t>
        </w:r>
      </w:ins>
      <w:ins w:id="31" w:author="Huawei" w:date="2024-05-03T16:13:00Z">
        <w:r>
          <w:t xml:space="preserve"> can be constructed </w:t>
        </w:r>
      </w:ins>
      <w:ins w:id="32" w:author="Huawei" w:date="2024-05-03T16:20:00Z">
        <w:r w:rsidR="005376C7">
          <w:t>the same way</w:t>
        </w:r>
      </w:ins>
      <w:ins w:id="33" w:author="Huawei" w:date="2024-05-03T16:13:00Z">
        <w:r>
          <w:t xml:space="preserve"> as </w:t>
        </w:r>
      </w:ins>
    </w:p>
    <w:p w14:paraId="326B2681" w14:textId="39A50BC5" w:rsidR="008B42B7" w:rsidRDefault="008B42B7" w:rsidP="008B42B7">
      <w:pPr>
        <w:pStyle w:val="ListParagraph"/>
        <w:numPr>
          <w:ilvl w:val="0"/>
          <w:numId w:val="25"/>
        </w:numPr>
        <w:rPr>
          <w:ins w:id="34" w:author="Huawei" w:date="2024-05-03T16:11:00Z"/>
          <w:lang w:eastAsia="zh-CN"/>
        </w:rPr>
      </w:pPr>
      <w:ins w:id="35" w:author="Huawei" w:date="2024-05-03T16:11:00Z">
        <w:r>
          <w:t>&lt;</w:t>
        </w:r>
        <w:r w:rsidRPr="00A43EFD">
          <w:t xml:space="preserve"> </w:t>
        </w:r>
        <w:proofErr w:type="spellStart"/>
        <w:r>
          <w:t>NF_instance_ID</w:t>
        </w:r>
        <w:proofErr w:type="spellEnd"/>
        <w:r>
          <w:t xml:space="preserve"> &gt;. </w:t>
        </w:r>
      </w:ins>
      <w:ins w:id="36" w:author="Huawei" w:date="2024-05-03T16:28:00Z">
        <w:r w:rsidR="00A21F4C">
          <w:rPr>
            <w:lang w:eastAsia="zh-CN"/>
          </w:rPr>
          <w:t>&lt;</w:t>
        </w:r>
      </w:ins>
      <w:proofErr w:type="spellStart"/>
      <w:ins w:id="37" w:author="Huawei" w:date="2024-05-03T16:11:00Z">
        <w:r>
          <w:t>NFType</w:t>
        </w:r>
      </w:ins>
      <w:proofErr w:type="spellEnd"/>
      <w:ins w:id="38" w:author="Huawei" w:date="2024-05-03T16:28:00Z">
        <w:r w:rsidR="00A21F4C">
          <w:t>&gt;</w:t>
        </w:r>
      </w:ins>
      <w:ins w:id="39" w:author="Huawei" w:date="2024-05-03T16:11:00Z">
        <w:r>
          <w:t>.5gc.mnc&lt;MNC&gt;.mcc&lt;MCC&gt;</w:t>
        </w:r>
        <w:r>
          <w:rPr>
            <w:rFonts w:hint="eastAsia"/>
            <w:lang w:eastAsia="zh-CN"/>
          </w:rPr>
          <w:t>.</w:t>
        </w:r>
        <w:r>
          <w:rPr>
            <w:lang w:eastAsia="zh-CN"/>
          </w:rPr>
          <w:t xml:space="preserve">3gpp.org. </w:t>
        </w:r>
      </w:ins>
      <w:ins w:id="40" w:author="Huawei" w:date="2024-05-03T16:21:00Z">
        <w:r w:rsidR="005376C7">
          <w:rPr>
            <w:lang w:eastAsia="zh-CN"/>
          </w:rPr>
          <w:t>e.g.</w:t>
        </w:r>
      </w:ins>
      <w:ins w:id="41" w:author="Huawei" w:date="2024-05-03T16:11:00Z">
        <w:r>
          <w:rPr>
            <w:lang w:eastAsia="zh-CN"/>
          </w:rPr>
          <w:t xml:space="preserve"> for </w:t>
        </w:r>
      </w:ins>
      <w:ins w:id="42" w:author="Huawei" w:date="2024-05-03T16:21:00Z">
        <w:r w:rsidR="005376C7">
          <w:rPr>
            <w:lang w:eastAsia="zh-CN"/>
          </w:rPr>
          <w:t>an</w:t>
        </w:r>
      </w:ins>
      <w:ins w:id="43" w:author="Huawei" w:date="2024-05-03T16:11:00Z">
        <w:r>
          <w:rPr>
            <w:lang w:eastAsia="zh-CN"/>
          </w:rPr>
          <w:t xml:space="preserve"> AMF, &lt;AMF’s </w:t>
        </w:r>
        <w:proofErr w:type="spellStart"/>
        <w:r>
          <w:rPr>
            <w:lang w:eastAsia="zh-CN"/>
          </w:rPr>
          <w:t>NFInstanceID</w:t>
        </w:r>
        <w:proofErr w:type="spellEnd"/>
        <w:r>
          <w:rPr>
            <w:lang w:eastAsia="zh-CN"/>
          </w:rPr>
          <w:t>&gt;</w:t>
        </w:r>
        <w:r>
          <w:t>.amf.5gc.mnc123.mcc456.3gpp.org</w:t>
        </w:r>
        <w:r>
          <w:rPr>
            <w:rFonts w:hint="eastAsia"/>
            <w:lang w:eastAsia="zh-CN"/>
          </w:rPr>
          <w:t>.</w:t>
        </w:r>
        <w:r>
          <w:rPr>
            <w:lang w:eastAsia="zh-CN"/>
          </w:rPr>
          <w:t xml:space="preserve"> </w:t>
        </w:r>
      </w:ins>
    </w:p>
    <w:p w14:paraId="53B0E2B4" w14:textId="39B0DEDD" w:rsidR="008B42B7" w:rsidRDefault="008B42B7" w:rsidP="008B42B7">
      <w:pPr>
        <w:rPr>
          <w:ins w:id="44" w:author="Huawei" w:date="2024-05-03T16:11:00Z"/>
        </w:rPr>
      </w:pPr>
      <w:ins w:id="45" w:author="Huawei" w:date="2024-05-03T16:15:00Z">
        <w:r>
          <w:t>T</w:t>
        </w:r>
      </w:ins>
      <w:ins w:id="46" w:author="Huawei" w:date="2024-05-03T16:11:00Z">
        <w:r>
          <w:t xml:space="preserve">he FQDN </w:t>
        </w:r>
      </w:ins>
      <w:ins w:id="47" w:author="Huawei" w:date="2024-05-03T16:15:00Z">
        <w:r>
          <w:t xml:space="preserve">can be provisioned </w:t>
        </w:r>
      </w:ins>
      <w:ins w:id="48" w:author="Huawei" w:date="2024-05-03T16:11:00Z">
        <w:r>
          <w:t xml:space="preserve">in the DNS server as per normal.  </w:t>
        </w:r>
      </w:ins>
    </w:p>
    <w:p w14:paraId="61E5B3FE" w14:textId="6248FC61" w:rsidR="00383260" w:rsidRDefault="00383260" w:rsidP="00383260">
      <w:r>
        <w:t xml:space="preserve">As described in RFC 8555 [2], the following pre-conditions are assumed. When the http-01 challenge type is used, it is required that the ACME client is authorized to control the </w:t>
      </w:r>
      <w:proofErr w:type="gramStart"/>
      <w:r w:rsidRPr="007B0B9D">
        <w:rPr>
          <w:i/>
        </w:rPr>
        <w:t>/.well</w:t>
      </w:r>
      <w:proofErr w:type="gramEnd"/>
      <w:r w:rsidRPr="007B0B9D">
        <w:rPr>
          <w:i/>
        </w:rPr>
        <w:t>-known/acme-challenge/</w:t>
      </w:r>
      <w:r>
        <w:t xml:space="preserve"> directory on the http server corresponding to the domain name. </w:t>
      </w:r>
    </w:p>
    <w:p w14:paraId="443705F1" w14:textId="77777777" w:rsidR="00383260" w:rsidRDefault="00383260" w:rsidP="00383260">
      <w:r>
        <w:t>Figure 6.1.2.1 shows a high-level procedure for NF to obtain certificates from CA with ACME procedures (for simplicity, it is assumed that an NF takes the role of the ACME client). The procedure is as follows:</w:t>
      </w:r>
    </w:p>
    <w:p w14:paraId="0DEBD342" w14:textId="77777777" w:rsidR="00383260" w:rsidRPr="0079391D" w:rsidRDefault="00383260" w:rsidP="00383260">
      <w:pPr>
        <w:pStyle w:val="B1"/>
      </w:pPr>
      <w:r w:rsidRPr="0079391D">
        <w:t xml:space="preserve">1. </w:t>
      </w:r>
      <w:r>
        <w:tab/>
      </w:r>
      <w:r w:rsidRPr="0079391D">
        <w:t>After the NF is deployed, it starts the ACME client and perform</w:t>
      </w:r>
      <w:r w:rsidRPr="00E656E1">
        <w:t>s</w:t>
      </w:r>
      <w:r w:rsidRPr="0079391D">
        <w:t xml:space="preserve"> following the steps for certificate issuing based on RFC 8555 </w:t>
      </w:r>
      <w:r w:rsidRPr="00E656E1">
        <w:t>[2]</w:t>
      </w:r>
      <w:r w:rsidRPr="0079391D">
        <w:t xml:space="preserve">. </w:t>
      </w:r>
    </w:p>
    <w:p w14:paraId="2B144340" w14:textId="77777777" w:rsidR="00383260" w:rsidRPr="0079391D" w:rsidRDefault="00383260" w:rsidP="00383260">
      <w:pPr>
        <w:pStyle w:val="B1"/>
      </w:pPr>
      <w:r w:rsidRPr="0079391D">
        <w:t xml:space="preserve">2. </w:t>
      </w:r>
      <w:r>
        <w:tab/>
      </w:r>
      <w:r w:rsidRPr="0079391D">
        <w:t xml:space="preserve">The ACME client on the NF chooses a CA and creates an ACME account as in RFC 8555 </w:t>
      </w:r>
      <w:r w:rsidRPr="00E656E1">
        <w:t>[2]</w:t>
      </w:r>
      <w:r w:rsidRPr="0079391D">
        <w:t xml:space="preserve">. </w:t>
      </w:r>
    </w:p>
    <w:p w14:paraId="4364B189" w14:textId="77777777" w:rsidR="00383260" w:rsidRPr="0079391D" w:rsidRDefault="00383260" w:rsidP="00383260">
      <w:pPr>
        <w:pStyle w:val="B1"/>
      </w:pPr>
      <w:r w:rsidRPr="0079391D">
        <w:t xml:space="preserve">3. </w:t>
      </w:r>
      <w:r>
        <w:tab/>
      </w:r>
      <w:r w:rsidRPr="0079391D">
        <w:t xml:space="preserve">The ACME client creates a certificate order on the CA. To confirm that the ACME client is authorized to delegate the identifiers, the ACME server at the CA side generates challenges for the ACME client to complete. </w:t>
      </w:r>
    </w:p>
    <w:p w14:paraId="08FBB2F5" w14:textId="77777777" w:rsidR="00383260" w:rsidRPr="0079391D" w:rsidRDefault="00383260" w:rsidP="00383260">
      <w:pPr>
        <w:pStyle w:val="B1"/>
      </w:pPr>
      <w:r w:rsidRPr="0079391D">
        <w:lastRenderedPageBreak/>
        <w:t xml:space="preserve">4. </w:t>
      </w:r>
      <w:r>
        <w:tab/>
      </w:r>
      <w:r w:rsidRPr="0079391D">
        <w:t xml:space="preserve">The ACME client downloads the challenge from the ACME server, choose one of the challenge types, e.g. http-01 and complete the challenge accordingly. </w:t>
      </w:r>
    </w:p>
    <w:p w14:paraId="3B0D20D8" w14:textId="77777777" w:rsidR="00383260" w:rsidRPr="0079391D" w:rsidRDefault="00383260" w:rsidP="00383260">
      <w:pPr>
        <w:pStyle w:val="B1"/>
      </w:pPr>
      <w:r w:rsidRPr="0079391D">
        <w:t xml:space="preserve">5. </w:t>
      </w:r>
      <w:r>
        <w:tab/>
      </w:r>
      <w:r w:rsidRPr="0079391D">
        <w:t>After the ACME client compl</w:t>
      </w:r>
      <w:r>
        <w:t>e</w:t>
      </w:r>
      <w:r w:rsidRPr="0079391D">
        <w:t>te the challenge successfully, the CA is authorized to generate cert</w:t>
      </w:r>
      <w:r>
        <w:t>i</w:t>
      </w:r>
      <w:r w:rsidRPr="0079391D">
        <w:t xml:space="preserve">ficates based on the domain name. To receive the certificate, the ACME client needs to send a Certificate Signing Request (CSR) to the ACME server. </w:t>
      </w:r>
    </w:p>
    <w:p w14:paraId="01B1CF05" w14:textId="77777777" w:rsidR="00383260" w:rsidRPr="0079391D" w:rsidRDefault="00383260" w:rsidP="00383260">
      <w:pPr>
        <w:pStyle w:val="B1"/>
      </w:pPr>
      <w:r w:rsidRPr="0079391D">
        <w:t xml:space="preserve">6. </w:t>
      </w:r>
      <w:r>
        <w:tab/>
      </w:r>
      <w:r w:rsidRPr="0079391D">
        <w:t xml:space="preserve">After receiving the CSR, CA issues the certificates and put under the relevant directory on the ACME server. The certificate contains the NF instance ID. </w:t>
      </w:r>
    </w:p>
    <w:p w14:paraId="1D5FB069" w14:textId="77777777" w:rsidR="00383260" w:rsidRPr="0079391D" w:rsidRDefault="00383260" w:rsidP="00383260">
      <w:pPr>
        <w:pStyle w:val="B1"/>
      </w:pPr>
      <w:r w:rsidRPr="0079391D">
        <w:t xml:space="preserve">7. </w:t>
      </w:r>
      <w:r>
        <w:tab/>
      </w:r>
      <w:r w:rsidRPr="0079391D">
        <w:t>The ACME client downloads the certificate from the ACME server.</w:t>
      </w:r>
    </w:p>
    <w:p w14:paraId="7AFF6B75" w14:textId="77777777" w:rsidR="00383260" w:rsidRPr="005256AD" w:rsidRDefault="00383260" w:rsidP="00383260">
      <w:pPr>
        <w:pStyle w:val="TH"/>
      </w:pPr>
      <w:r>
        <w:t xml:space="preserve"> </w:t>
      </w:r>
    </w:p>
    <w:p w14:paraId="33CA6B01" w14:textId="2365C4BD" w:rsidR="00383260" w:rsidRPr="005256AD" w:rsidRDefault="00383260" w:rsidP="00383260">
      <w:pPr>
        <w:pStyle w:val="TH"/>
      </w:pPr>
      <w:r w:rsidRPr="005256AD">
        <w:rPr>
          <w:noProof/>
        </w:rPr>
        <mc:AlternateContent>
          <mc:Choice Requires="wps">
            <w:drawing>
              <wp:anchor distT="0" distB="0" distL="114300" distR="114300" simplePos="0" relativeHeight="251661312" behindDoc="0" locked="0" layoutInCell="1" allowOverlap="1" wp14:anchorId="6E4AA876" wp14:editId="412D98CC">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078D2A3F" w14:textId="77777777" w:rsidR="00383260" w:rsidRPr="005256AD" w:rsidRDefault="00383260" w:rsidP="00383260">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6E4AA876"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" filled="f" strokecolor="windowText" strokeweight="1pt">
                <v:stroke joinstyle="miter"/>
                <v:path arrowok="t"/>
                <v:textbox>
                  <w:txbxContent>
                    <w:p w14:paraId="078D2A3F" w14:textId="77777777" w:rsidR="00383260" w:rsidRPr="005256AD" w:rsidRDefault="00383260" w:rsidP="00383260">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0D4BB389" wp14:editId="2C33580D">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0B59BD"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48C5B6ED" wp14:editId="64077185">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0DAEB704"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&#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0C9AE9D7" wp14:editId="2E098D83">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A5E0BC2"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&#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3F869B1A" wp14:editId="29F91D59">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3556267A" w14:textId="77777777" w:rsidR="00383260" w:rsidRPr="005256AD" w:rsidRDefault="00383260" w:rsidP="00383260">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3F869B1A"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" filled="f" strokecolor="windowText" strokeweight="1pt">
                <v:stroke joinstyle="miter"/>
                <v:path arrowok="t"/>
                <v:textbox>
                  <w:txbxContent>
                    <w:p w14:paraId="3556267A" w14:textId="77777777" w:rsidR="00383260" w:rsidRPr="005256AD" w:rsidRDefault="00383260" w:rsidP="00383260">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4E79E32" wp14:editId="54ACCD36">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1B93874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044983C9" wp14:editId="13517077">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9C11F52"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044983C9"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" filled="f" stroked="f">
                <v:textbox style="mso-fit-shape-to-text:t">
                  <w:txbxContent>
                    <w:p w14:paraId="69C11F52"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365452C8" wp14:editId="5BF89C6B">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46649127"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&#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6B95A5F0" wp14:editId="670BC5B2">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71947FC1"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6B95A5F0"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" filled="f" stroked="f">
                <v:textbox style="mso-fit-shape-to-text:t">
                  <w:txbxContent>
                    <w:p w14:paraId="71947FC1"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49AC31E1" wp14:editId="6E025403">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3FCB09CC"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49AC31E1"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" filled="f" stroked="f">
                <v:textbox style="mso-fit-shape-to-text:t">
                  <w:txbxContent>
                    <w:p w14:paraId="3FCB09CC"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6A5DD7AC" wp14:editId="2D27C092">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7FD5BB6C"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&#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691367C5" wp14:editId="2880DC64">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1FDEA261"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" strokecolor="windowText" strokeweight=".5pt">
                <v:stroke endarrow="block" joinstyle="miter"/>
                <o:lock v:ext="edit" shapetype="f"/>
              </v:shape>
            </w:pict>
          </mc:Fallback>
        </mc:AlternateContent>
      </w:r>
    </w:p>
    <w:p w14:paraId="7777D6CF" w14:textId="77777777" w:rsidR="00383260" w:rsidRPr="005256AD" w:rsidRDefault="00383260" w:rsidP="00383260">
      <w:pPr>
        <w:pStyle w:val="TH"/>
      </w:pPr>
    </w:p>
    <w:p w14:paraId="4B78AE0C" w14:textId="77777777" w:rsidR="00383260" w:rsidRPr="005256AD" w:rsidRDefault="00383260" w:rsidP="00383260">
      <w:pPr>
        <w:pStyle w:val="TH"/>
      </w:pPr>
    </w:p>
    <w:p w14:paraId="6FB9DD18" w14:textId="77777777" w:rsidR="00383260" w:rsidRPr="005256AD" w:rsidRDefault="00383260" w:rsidP="00383260">
      <w:pPr>
        <w:pStyle w:val="TH"/>
      </w:pPr>
      <w:r w:rsidRPr="005256AD">
        <w:rPr>
          <w:noProof/>
        </w:rPr>
        <mc:AlternateContent>
          <mc:Choice Requires="wps">
            <w:drawing>
              <wp:anchor distT="0" distB="0" distL="114300" distR="114300" simplePos="0" relativeHeight="251677696" behindDoc="0" locked="0" layoutInCell="1" allowOverlap="1" wp14:anchorId="3A10DAB9" wp14:editId="33A3C1C0">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1C660AB5"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" filled="f" strokecolor="#2f528f" strokeweight="1pt">
                <v:stroke dashstyle="dash" joinstyle="miter"/>
                <v:path arrowok="t"/>
              </v:roundrect>
            </w:pict>
          </mc:Fallback>
        </mc:AlternateContent>
      </w:r>
      <w:r w:rsidRPr="005256AD">
        <w:rPr>
          <w:noProof/>
        </w:rPr>
        <mc:AlternateContent>
          <mc:Choice Requires="wps">
            <w:drawing>
              <wp:anchor distT="0" distB="0" distL="114300" distR="114300" simplePos="0" relativeHeight="251678720" behindDoc="0" locked="0" layoutInCell="1" allowOverlap="1" wp14:anchorId="2C4CB4B9" wp14:editId="15BDEC1C">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D628F"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CB4B9" id="TextBox 106" o:spid="_x0000_s1031"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" filled="f" stroked="f">
                <v:path arrowok="t"/>
                <v:textbox>
                  <w:txbxContent>
                    <w:p w14:paraId="353D628F"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p>
    <w:p w14:paraId="4863E0A6" w14:textId="77777777" w:rsidR="00383260" w:rsidRPr="005256AD" w:rsidRDefault="00383260" w:rsidP="00383260">
      <w:pPr>
        <w:pStyle w:val="TH"/>
      </w:pPr>
    </w:p>
    <w:p w14:paraId="3AAE0EC1" w14:textId="77777777" w:rsidR="00383260" w:rsidRPr="005256AD" w:rsidRDefault="00383260" w:rsidP="00383260">
      <w:pPr>
        <w:pStyle w:val="TH"/>
      </w:pPr>
    </w:p>
    <w:p w14:paraId="4278E2C5" w14:textId="77777777" w:rsidR="00383260" w:rsidRPr="005256AD" w:rsidRDefault="00383260" w:rsidP="00383260">
      <w:pPr>
        <w:pStyle w:val="TH"/>
      </w:pPr>
    </w:p>
    <w:p w14:paraId="32A0858C" w14:textId="77777777" w:rsidR="00383260" w:rsidRPr="005256AD" w:rsidRDefault="00383260" w:rsidP="00383260">
      <w:pPr>
        <w:pStyle w:val="TH"/>
      </w:pPr>
    </w:p>
    <w:p w14:paraId="53300780" w14:textId="2B15F6F6" w:rsidR="00383260" w:rsidRDefault="00780747" w:rsidP="00383260">
      <w:pPr>
        <w:pStyle w:val="TH"/>
      </w:pPr>
      <w:r w:rsidRPr="005256AD">
        <w:rPr>
          <w:noProof/>
        </w:rPr>
        <mc:AlternateContent>
          <mc:Choice Requires="wps">
            <w:drawing>
              <wp:anchor distT="0" distB="0" distL="114300" distR="114300" simplePos="0" relativeHeight="251671552" behindDoc="0" locked="0" layoutInCell="1" allowOverlap="1" wp14:anchorId="3217ABEA" wp14:editId="3546DCF0">
                <wp:simplePos x="0" y="0"/>
                <wp:positionH relativeFrom="column">
                  <wp:posOffset>947477</wp:posOffset>
                </wp:positionH>
                <wp:positionV relativeFrom="paragraph">
                  <wp:posOffset>49877</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48CEDE67"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3217ABEA" id="TextBox 91" o:spid="_x0000_s1032" type="#_x0000_t202" style="position:absolute;left:0;text-align:left;margin-left:74.6pt;margin-top:3.95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" filled="f" stroked="f">
                <v:textbox style="mso-fit-shape-to-text:t">
                  <w:txbxContent>
                    <w:p w14:paraId="48CEDE67"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p>
    <w:p w14:paraId="749CA9D1" w14:textId="286D419E" w:rsidR="00383260" w:rsidRDefault="00780747" w:rsidP="00383260">
      <w:pPr>
        <w:pStyle w:val="TH"/>
      </w:pPr>
      <w:r w:rsidRPr="005256AD">
        <w:rPr>
          <w:noProof/>
        </w:rPr>
        <mc:AlternateContent>
          <mc:Choice Requires="wps">
            <w:drawing>
              <wp:anchor distT="0" distB="0" distL="114300" distR="114300" simplePos="0" relativeHeight="251675648" behindDoc="0" locked="0" layoutInCell="1" allowOverlap="1" wp14:anchorId="7293AA6A" wp14:editId="4232D493">
                <wp:simplePos x="0" y="0"/>
                <wp:positionH relativeFrom="column">
                  <wp:posOffset>963468</wp:posOffset>
                </wp:positionH>
                <wp:positionV relativeFrom="paragraph">
                  <wp:posOffset>191770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1F7AC55B"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293AA6A" id="TextBox 99" o:spid="_x0000_s1033" type="#_x0000_t202" style="position:absolute;left:0;text-align:left;margin-left:75.85pt;margin-top:15.1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" filled="f" stroked="f">
                <v:textbox style="mso-fit-shape-to-text:t">
                  <w:txbxContent>
                    <w:p w14:paraId="1F7AC55B"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p>
    <w:p w14:paraId="392B9B7B" w14:textId="368BB360" w:rsidR="00383260" w:rsidRDefault="00383260" w:rsidP="00383260">
      <w:pPr>
        <w:pStyle w:val="TH"/>
      </w:pPr>
    </w:p>
    <w:p w14:paraId="58F88E88" w14:textId="40E3021E" w:rsidR="00383260" w:rsidRDefault="00780747" w:rsidP="00383260">
      <w:pPr>
        <w:pStyle w:val="TH"/>
      </w:pPr>
      <w:r w:rsidRPr="005256AD">
        <w:rPr>
          <w:noProof/>
        </w:rPr>
        <mc:AlternateContent>
          <mc:Choice Requires="wps">
            <w:drawing>
              <wp:anchor distT="0" distB="0" distL="114300" distR="114300" simplePos="0" relativeHeight="251672576" behindDoc="0" locked="0" layoutInCell="1" allowOverlap="1" wp14:anchorId="2B7C52DA" wp14:editId="47B06CBF">
                <wp:simplePos x="0" y="0"/>
                <wp:positionH relativeFrom="column">
                  <wp:posOffset>4042410</wp:posOffset>
                </wp:positionH>
                <wp:positionV relativeFrom="paragraph">
                  <wp:posOffset>50165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534FBE66" id="Rectangle 92" o:spid="_x0000_s1026" style="position:absolute;margin-left:318.3pt;margin-top:3.9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&#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73600" behindDoc="0" locked="0" layoutInCell="1" allowOverlap="1" wp14:anchorId="7942B13A" wp14:editId="1E8FEBA5">
                <wp:simplePos x="0" y="0"/>
                <wp:positionH relativeFrom="column">
                  <wp:posOffset>4030864</wp:posOffset>
                </wp:positionH>
                <wp:positionV relativeFrom="paragraph">
                  <wp:posOffset>50165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B1E6453"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7942B13A" id="TextBox 93" o:spid="_x0000_s1034" type="#_x0000_t202" style="position:absolute;left:0;text-align:left;margin-left:317.4pt;margin-top:3.9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" filled="f" stroked="f">
                <v:textbox style="mso-fit-shape-to-text:t">
                  <w:txbxContent>
                    <w:p w14:paraId="2B1E6453"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p>
    <w:p w14:paraId="5280D0DF" w14:textId="37B01104" w:rsidR="00383260" w:rsidRDefault="00780747" w:rsidP="00383260">
      <w:pPr>
        <w:pStyle w:val="TH"/>
      </w:pPr>
      <w:r w:rsidRPr="005256AD">
        <w:rPr>
          <w:noProof/>
        </w:rPr>
        <mc:AlternateContent>
          <mc:Choice Requires="wps">
            <w:drawing>
              <wp:anchor distT="0" distB="0" distL="114300" distR="114300" simplePos="0" relativeHeight="251669504" behindDoc="0" locked="0" layoutInCell="1" allowOverlap="1" wp14:anchorId="5317F082" wp14:editId="129469F1">
                <wp:simplePos x="0" y="0"/>
                <wp:positionH relativeFrom="column">
                  <wp:posOffset>980036</wp:posOffset>
                </wp:positionH>
                <wp:positionV relativeFrom="paragraph">
                  <wp:posOffset>47394</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1AC66C80"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5317F082" id="TextBox 41" o:spid="_x0000_s1035" type="#_x0000_t202" style="position:absolute;left:0;text-align:left;margin-left:77.15pt;margin-top:3.7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" filled="f" stroked="f">
                <v:textbox style="mso-fit-shape-to-text:t">
                  <w:txbxContent>
                    <w:p w14:paraId="1AC66C80" w14:textId="77777777" w:rsidR="00383260" w:rsidRPr="005256AD" w:rsidRDefault="00383260" w:rsidP="00383260">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0A15A060" wp14:editId="3E8749E8">
                <wp:simplePos x="0" y="0"/>
                <wp:positionH relativeFrom="column">
                  <wp:posOffset>713105</wp:posOffset>
                </wp:positionH>
                <wp:positionV relativeFrom="paragraph">
                  <wp:posOffset>285750</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BB35BB8" id="Straight Arrow Connector 100" o:spid="_x0000_s1026" type="#_x0000_t32" style="position:absolute;margin-left:56.15pt;margin-top:22.5pt;width:333.3pt;height:0;flip:x;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" strokecolor="windowText" strokeweight=".5pt">
                <v:stroke endarrow="block" joinstyle="miter"/>
                <o:lock v:ext="edit" shapetype="f"/>
              </v:shape>
            </w:pict>
          </mc:Fallback>
        </mc:AlternateContent>
      </w:r>
    </w:p>
    <w:p w14:paraId="32D9D035" w14:textId="3FAF006C" w:rsidR="00383260" w:rsidRDefault="00383260" w:rsidP="00383260">
      <w:pPr>
        <w:pStyle w:val="TH"/>
      </w:pPr>
    </w:p>
    <w:p w14:paraId="691548E2" w14:textId="77777777" w:rsidR="00383260" w:rsidRDefault="00383260" w:rsidP="00383260">
      <w:pPr>
        <w:jc w:val="center"/>
      </w:pPr>
    </w:p>
    <w:p w14:paraId="7099F8D0" w14:textId="77777777" w:rsidR="00383260" w:rsidRPr="0079391D" w:rsidRDefault="00383260" w:rsidP="00383260">
      <w:pPr>
        <w:pStyle w:val="TF"/>
      </w:pPr>
      <w:r w:rsidRPr="0079391D">
        <w:t>Figure 6.</w:t>
      </w:r>
      <w:r>
        <w:t>1</w:t>
      </w:r>
      <w:r w:rsidRPr="0079391D">
        <w:t>.2</w:t>
      </w:r>
      <w:r>
        <w:t>.</w:t>
      </w:r>
      <w:r w:rsidRPr="0079391D">
        <w:t xml:space="preserve">1: ACME procedure for NF certificate management </w:t>
      </w:r>
    </w:p>
    <w:p w14:paraId="5DEB4749" w14:textId="77777777" w:rsidR="00383260" w:rsidRPr="0071323D" w:rsidRDefault="00383260" w:rsidP="00383260">
      <w:pPr>
        <w:pStyle w:val="Heading3"/>
      </w:pPr>
      <w:bookmarkStart w:id="49" w:name="_Toc164425450"/>
      <w:bookmarkStart w:id="50" w:name="_Toc164754558"/>
      <w:r w:rsidRPr="0071323D">
        <w:t>6.</w:t>
      </w:r>
      <w:r>
        <w:t>1</w:t>
      </w:r>
      <w:r w:rsidRPr="0071323D">
        <w:t>.3</w:t>
      </w:r>
      <w:r w:rsidRPr="0071323D">
        <w:tab/>
        <w:t>Evaluations</w:t>
      </w:r>
      <w:bookmarkEnd w:id="49"/>
      <w:bookmarkEnd w:id="50"/>
    </w:p>
    <w:p w14:paraId="261AA1F3" w14:textId="77777777" w:rsidR="00383260" w:rsidRDefault="00383260" w:rsidP="00383260">
      <w:r>
        <w:t xml:space="preserve">The solution is limited to NF producers since it assumes control over HTTP resources for the challenge. </w:t>
      </w:r>
    </w:p>
    <w:p w14:paraId="66C3A65D" w14:textId="7358C640" w:rsidR="00383260" w:rsidRDefault="00383260" w:rsidP="00383260">
      <w:r>
        <w:t xml:space="preserve">In order to not impact ACME, the solution requires changes to the current SBA certificate profiles so that an FQDN formed based on the NF instance ID can be used as an identifier value for the challenge. Observe that the standard impact </w:t>
      </w:r>
      <w:del w:id="51" w:author="Wang Haiguang" w:date="2024-05-02T11:20:00Z">
        <w:r w:rsidDel="00A43EFD">
          <w:delText xml:space="preserve">are </w:delText>
        </w:r>
      </w:del>
      <w:ins w:id="52" w:author="Wang Haiguang" w:date="2024-05-02T11:20:00Z">
        <w:r w:rsidR="00A43EFD">
          <w:t xml:space="preserve">is </w:t>
        </w:r>
      </w:ins>
      <w:r>
        <w:t>not only limited to the profile since there are also requirements for NF instance ID checks based on what is included in the certificate for example in TS 33.501 [8].</w:t>
      </w:r>
    </w:p>
    <w:p w14:paraId="7AD23BBD" w14:textId="77777777" w:rsidR="00383260" w:rsidRPr="007610F9" w:rsidRDefault="00383260" w:rsidP="00383260">
      <w:r>
        <w:t>Otherwise, in order to not impact the current certificate profile, the ACME server functionality must be enhanced in order to bypass current restrictions on the identifier values. More precisely, the ACME server must be able to form the FQDN based on the included NF instance ID (as is) and additional configuration parameters controlled by the operator. This might require additional work in IETF.</w:t>
      </w:r>
    </w:p>
    <w:p w14:paraId="2059917A" w14:textId="6E8CB2F5" w:rsidR="00D24245" w:rsidRPr="004F6464" w:rsidRDefault="00D24245" w:rsidP="00D24245">
      <w:pPr>
        <w:jc w:val="center"/>
      </w:pPr>
      <w:r w:rsidRPr="00EE2ED5">
        <w:rPr>
          <w:color w:val="0070C0"/>
          <w:sz w:val="36"/>
          <w:szCs w:val="36"/>
        </w:rPr>
        <w:t xml:space="preserve">*** </w:t>
      </w:r>
      <w:r>
        <w:rPr>
          <w:color w:val="0070C0"/>
          <w:sz w:val="36"/>
          <w:szCs w:val="36"/>
        </w:rPr>
        <w:t xml:space="preserve">End of </w:t>
      </w:r>
      <w:r w:rsidR="00DB6C9A">
        <w:rPr>
          <w:color w:val="0070C0"/>
          <w:sz w:val="36"/>
          <w:szCs w:val="36"/>
        </w:rPr>
        <w:t>2</w:t>
      </w:r>
      <w:r w:rsidR="00DB6C9A" w:rsidRPr="00DB6C9A">
        <w:rPr>
          <w:color w:val="0070C0"/>
          <w:sz w:val="36"/>
          <w:szCs w:val="36"/>
          <w:vertAlign w:val="superscript"/>
        </w:rPr>
        <w:t>nd</w:t>
      </w:r>
      <w:r w:rsidR="00DB6C9A">
        <w:rPr>
          <w:color w:val="0070C0"/>
          <w:sz w:val="36"/>
          <w:szCs w:val="36"/>
        </w:rPr>
        <w:t xml:space="preserve"> </w:t>
      </w:r>
      <w:r>
        <w:rPr>
          <w:color w:val="0070C0"/>
          <w:sz w:val="36"/>
          <w:szCs w:val="36"/>
        </w:rPr>
        <w:t>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EE900" w14:textId="77777777" w:rsidR="00B24C3A" w:rsidRDefault="00B24C3A">
      <w:r>
        <w:separator/>
      </w:r>
    </w:p>
  </w:endnote>
  <w:endnote w:type="continuationSeparator" w:id="0">
    <w:p w14:paraId="5AE5BD3A" w14:textId="77777777" w:rsidR="00B24C3A" w:rsidRDefault="00B24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78769" w14:textId="77777777" w:rsidR="00B24C3A" w:rsidRDefault="00B24C3A">
      <w:r>
        <w:separator/>
      </w:r>
    </w:p>
  </w:footnote>
  <w:footnote w:type="continuationSeparator" w:id="0">
    <w:p w14:paraId="1F894439" w14:textId="77777777" w:rsidR="00B24C3A" w:rsidRDefault="00B24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CFF4714"/>
    <w:multiLevelType w:val="hybridMultilevel"/>
    <w:tmpl w:val="3544BA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A2041A"/>
    <w:multiLevelType w:val="hybridMultilevel"/>
    <w:tmpl w:val="1D8010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3"/>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7"/>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ang Haiguang">
    <w15:presenceInfo w15:providerId="AD" w15:userId="S-1-5-21-147214757-305610072-1517763936-2335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D46"/>
    <w:rsid w:val="000413F1"/>
    <w:rsid w:val="00046389"/>
    <w:rsid w:val="00046AF9"/>
    <w:rsid w:val="000605F9"/>
    <w:rsid w:val="00074722"/>
    <w:rsid w:val="0007583B"/>
    <w:rsid w:val="000813E1"/>
    <w:rsid w:val="000819D8"/>
    <w:rsid w:val="000934A6"/>
    <w:rsid w:val="000A2C6C"/>
    <w:rsid w:val="000A4660"/>
    <w:rsid w:val="000B6C3B"/>
    <w:rsid w:val="000C5C39"/>
    <w:rsid w:val="000D1B5B"/>
    <w:rsid w:val="0010401F"/>
    <w:rsid w:val="001043BD"/>
    <w:rsid w:val="00112FC3"/>
    <w:rsid w:val="00133BB0"/>
    <w:rsid w:val="00156E05"/>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24C24"/>
    <w:rsid w:val="00230002"/>
    <w:rsid w:val="00244C9A"/>
    <w:rsid w:val="00247216"/>
    <w:rsid w:val="002618CD"/>
    <w:rsid w:val="00281E48"/>
    <w:rsid w:val="00285AE8"/>
    <w:rsid w:val="002A1857"/>
    <w:rsid w:val="002A7F25"/>
    <w:rsid w:val="002B3670"/>
    <w:rsid w:val="002B718A"/>
    <w:rsid w:val="002C4F37"/>
    <w:rsid w:val="002C5BA2"/>
    <w:rsid w:val="002C7F38"/>
    <w:rsid w:val="0030628A"/>
    <w:rsid w:val="00343D42"/>
    <w:rsid w:val="00346395"/>
    <w:rsid w:val="00346F36"/>
    <w:rsid w:val="0035122B"/>
    <w:rsid w:val="00353451"/>
    <w:rsid w:val="0035591C"/>
    <w:rsid w:val="00363579"/>
    <w:rsid w:val="00371032"/>
    <w:rsid w:val="00371B44"/>
    <w:rsid w:val="00375F3C"/>
    <w:rsid w:val="00383260"/>
    <w:rsid w:val="00386079"/>
    <w:rsid w:val="003875BB"/>
    <w:rsid w:val="003C122B"/>
    <w:rsid w:val="003C5A97"/>
    <w:rsid w:val="003C7A04"/>
    <w:rsid w:val="003D40C7"/>
    <w:rsid w:val="003E5BD3"/>
    <w:rsid w:val="003F000D"/>
    <w:rsid w:val="003F52B2"/>
    <w:rsid w:val="003F6E74"/>
    <w:rsid w:val="00413068"/>
    <w:rsid w:val="00415AD4"/>
    <w:rsid w:val="00424EE6"/>
    <w:rsid w:val="00440414"/>
    <w:rsid w:val="004558E9"/>
    <w:rsid w:val="0045777E"/>
    <w:rsid w:val="0047266E"/>
    <w:rsid w:val="004959AC"/>
    <w:rsid w:val="0049750D"/>
    <w:rsid w:val="004B3753"/>
    <w:rsid w:val="004C31D2"/>
    <w:rsid w:val="004C6C99"/>
    <w:rsid w:val="004D55C2"/>
    <w:rsid w:val="004D7E02"/>
    <w:rsid w:val="004F3275"/>
    <w:rsid w:val="00521131"/>
    <w:rsid w:val="00527C0B"/>
    <w:rsid w:val="005376C7"/>
    <w:rsid w:val="005410F6"/>
    <w:rsid w:val="005468FD"/>
    <w:rsid w:val="005729C4"/>
    <w:rsid w:val="00573DD1"/>
    <w:rsid w:val="00575466"/>
    <w:rsid w:val="0059227B"/>
    <w:rsid w:val="005B0966"/>
    <w:rsid w:val="005B795D"/>
    <w:rsid w:val="005C0D2A"/>
    <w:rsid w:val="005E4CF5"/>
    <w:rsid w:val="00604C6B"/>
    <w:rsid w:val="0060514A"/>
    <w:rsid w:val="00613820"/>
    <w:rsid w:val="00623CA5"/>
    <w:rsid w:val="00652248"/>
    <w:rsid w:val="0065750B"/>
    <w:rsid w:val="0065771E"/>
    <w:rsid w:val="00657A26"/>
    <w:rsid w:val="00657B80"/>
    <w:rsid w:val="00675B3C"/>
    <w:rsid w:val="0069495C"/>
    <w:rsid w:val="006B1448"/>
    <w:rsid w:val="006B2C7B"/>
    <w:rsid w:val="006C2D4A"/>
    <w:rsid w:val="006D340A"/>
    <w:rsid w:val="006F1D0F"/>
    <w:rsid w:val="00706E27"/>
    <w:rsid w:val="00715A1D"/>
    <w:rsid w:val="007244CD"/>
    <w:rsid w:val="00757E49"/>
    <w:rsid w:val="00760BB0"/>
    <w:rsid w:val="0076157A"/>
    <w:rsid w:val="00767E27"/>
    <w:rsid w:val="00780747"/>
    <w:rsid w:val="00784593"/>
    <w:rsid w:val="007A00EF"/>
    <w:rsid w:val="007B19EA"/>
    <w:rsid w:val="007C0A2D"/>
    <w:rsid w:val="007C27B0"/>
    <w:rsid w:val="007E4036"/>
    <w:rsid w:val="007E537E"/>
    <w:rsid w:val="007F300B"/>
    <w:rsid w:val="007F601A"/>
    <w:rsid w:val="008014C3"/>
    <w:rsid w:val="00846E45"/>
    <w:rsid w:val="008476B7"/>
    <w:rsid w:val="00850812"/>
    <w:rsid w:val="00872560"/>
    <w:rsid w:val="00876B9A"/>
    <w:rsid w:val="008841F2"/>
    <w:rsid w:val="008846D8"/>
    <w:rsid w:val="008933BF"/>
    <w:rsid w:val="008A10C4"/>
    <w:rsid w:val="008B0248"/>
    <w:rsid w:val="008B42B7"/>
    <w:rsid w:val="008C4E16"/>
    <w:rsid w:val="008E4473"/>
    <w:rsid w:val="008F5F33"/>
    <w:rsid w:val="00907982"/>
    <w:rsid w:val="0091046A"/>
    <w:rsid w:val="00926ABD"/>
    <w:rsid w:val="009271BA"/>
    <w:rsid w:val="00947F4E"/>
    <w:rsid w:val="00953C89"/>
    <w:rsid w:val="00966D47"/>
    <w:rsid w:val="00992312"/>
    <w:rsid w:val="009B20FF"/>
    <w:rsid w:val="009C0DED"/>
    <w:rsid w:val="009F740A"/>
    <w:rsid w:val="00A01D9E"/>
    <w:rsid w:val="00A05A62"/>
    <w:rsid w:val="00A21F4C"/>
    <w:rsid w:val="00A37D7F"/>
    <w:rsid w:val="00A43EFD"/>
    <w:rsid w:val="00A46410"/>
    <w:rsid w:val="00A57688"/>
    <w:rsid w:val="00A64478"/>
    <w:rsid w:val="00A7280B"/>
    <w:rsid w:val="00A72F1E"/>
    <w:rsid w:val="00A769E7"/>
    <w:rsid w:val="00A81003"/>
    <w:rsid w:val="00A814E6"/>
    <w:rsid w:val="00A84A94"/>
    <w:rsid w:val="00A86BF7"/>
    <w:rsid w:val="00A9133D"/>
    <w:rsid w:val="00A96B4A"/>
    <w:rsid w:val="00A96D30"/>
    <w:rsid w:val="00AC4208"/>
    <w:rsid w:val="00AC5F80"/>
    <w:rsid w:val="00AD1DAA"/>
    <w:rsid w:val="00AE0836"/>
    <w:rsid w:val="00AF1E23"/>
    <w:rsid w:val="00AF7F81"/>
    <w:rsid w:val="00B01135"/>
    <w:rsid w:val="00B01AFF"/>
    <w:rsid w:val="00B01C41"/>
    <w:rsid w:val="00B05CC7"/>
    <w:rsid w:val="00B24C3A"/>
    <w:rsid w:val="00B27E39"/>
    <w:rsid w:val="00B350D8"/>
    <w:rsid w:val="00B4702A"/>
    <w:rsid w:val="00B76763"/>
    <w:rsid w:val="00B7732B"/>
    <w:rsid w:val="00B879F0"/>
    <w:rsid w:val="00BB7A9D"/>
    <w:rsid w:val="00BC25AA"/>
    <w:rsid w:val="00BC43FF"/>
    <w:rsid w:val="00BE3F14"/>
    <w:rsid w:val="00BF2846"/>
    <w:rsid w:val="00BF3944"/>
    <w:rsid w:val="00C022E3"/>
    <w:rsid w:val="00C36A21"/>
    <w:rsid w:val="00C465AF"/>
    <w:rsid w:val="00C4712D"/>
    <w:rsid w:val="00C552C2"/>
    <w:rsid w:val="00C555C9"/>
    <w:rsid w:val="00C66911"/>
    <w:rsid w:val="00C93220"/>
    <w:rsid w:val="00C94F55"/>
    <w:rsid w:val="00CA40E8"/>
    <w:rsid w:val="00CA7D62"/>
    <w:rsid w:val="00CB07A8"/>
    <w:rsid w:val="00CD2C78"/>
    <w:rsid w:val="00CD3B91"/>
    <w:rsid w:val="00CD4A57"/>
    <w:rsid w:val="00CF17DF"/>
    <w:rsid w:val="00CF3A76"/>
    <w:rsid w:val="00D073BD"/>
    <w:rsid w:val="00D138F3"/>
    <w:rsid w:val="00D24245"/>
    <w:rsid w:val="00D25ACF"/>
    <w:rsid w:val="00D33604"/>
    <w:rsid w:val="00D37B08"/>
    <w:rsid w:val="00D437FF"/>
    <w:rsid w:val="00D5130C"/>
    <w:rsid w:val="00D62265"/>
    <w:rsid w:val="00D6617E"/>
    <w:rsid w:val="00D67FA8"/>
    <w:rsid w:val="00D7005A"/>
    <w:rsid w:val="00D8512E"/>
    <w:rsid w:val="00D86E6B"/>
    <w:rsid w:val="00DA1E58"/>
    <w:rsid w:val="00DB6C9A"/>
    <w:rsid w:val="00DE4EF2"/>
    <w:rsid w:val="00DF2C0E"/>
    <w:rsid w:val="00E04DB6"/>
    <w:rsid w:val="00E06FFB"/>
    <w:rsid w:val="00E1773F"/>
    <w:rsid w:val="00E214B7"/>
    <w:rsid w:val="00E30155"/>
    <w:rsid w:val="00E67B4E"/>
    <w:rsid w:val="00E91FE1"/>
    <w:rsid w:val="00E94D26"/>
    <w:rsid w:val="00EA5E95"/>
    <w:rsid w:val="00ED4954"/>
    <w:rsid w:val="00EE0943"/>
    <w:rsid w:val="00EE33A2"/>
    <w:rsid w:val="00F00E37"/>
    <w:rsid w:val="00F07440"/>
    <w:rsid w:val="00F13131"/>
    <w:rsid w:val="00F33474"/>
    <w:rsid w:val="00F63FE3"/>
    <w:rsid w:val="00F66831"/>
    <w:rsid w:val="00F67A1C"/>
    <w:rsid w:val="00F82C5B"/>
    <w:rsid w:val="00F8555F"/>
    <w:rsid w:val="00FC2387"/>
    <w:rsid w:val="00FD38D6"/>
    <w:rsid w:val="00FF2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uiPriority w:val="99"/>
    <w:rsid w:val="00575466"/>
    <w:rPr>
      <w:rFonts w:ascii="Courier New" w:hAnsi="Courier New" w:cs="Courier New"/>
    </w:rPr>
  </w:style>
  <w:style w:type="character" w:customStyle="1" w:styleId="HTMLPreformattedChar">
    <w:name w:val="HTML Preformatted Char"/>
    <w:link w:val="HTMLPreformatted"/>
    <w:uiPriority w:val="99"/>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Normal"/>
    <w:rsid w:val="00281E48"/>
    <w:rPr>
      <w:rFonts w:eastAsiaTheme="minorEastAsia"/>
      <w:i/>
      <w:color w:val="0000FF"/>
    </w:rPr>
  </w:style>
  <w:style w:type="character" w:customStyle="1" w:styleId="EXChar">
    <w:name w:val="EX Char"/>
    <w:link w:val="EX"/>
    <w:locked/>
    <w:rsid w:val="000605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693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474351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9448" TargetMode="External"/><Relationship Id="rId13" Type="http://schemas.openxmlformats.org/officeDocument/2006/relationships/hyperlink" Target="https://datatracker.ietf.org/doc/html/rfc7515" TargetMode="External"/><Relationship Id="rId3" Type="http://schemas.openxmlformats.org/officeDocument/2006/relationships/settings" Target="settings.xml"/><Relationship Id="rId7" Type="http://schemas.openxmlformats.org/officeDocument/2006/relationships/hyperlink" Target="https://datatracker.ietf.org/doc/html/rfc9447" TargetMode="External"/><Relationship Id="rId12" Type="http://schemas.openxmlformats.org/officeDocument/2006/relationships/hyperlink" Target="https://datatracker.ietf.org/doc/html/rfc91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3347"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datatracker.ietf.org/doc/html/rfc7519" TargetMode="Externa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3145"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3</cp:revision>
  <cp:lastPrinted>1899-12-31T23:00:00Z</cp:lastPrinted>
  <dcterms:created xsi:type="dcterms:W3CDTF">2024-05-13T09:32:00Z</dcterms:created>
  <dcterms:modified xsi:type="dcterms:W3CDTF">2024-05-13T09:32:00Z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(3)t2yRbuUDmg8DMC+35qaktdx3gzOffi/jgikSq6I4zloGB+ob5Y1YgUqvbuqwO7CjtFAQCD7h
uduOJRk4pDBzEprL56oqoyYq3S/jFcAHzslIRMIciv4cp98o+upxruakjSXbbPH+TDwPYPLq
VeD13HUIg3XGZsLmwAZz+GY6Gxe+UkhL2qJIBnCgbaxfbWSr70/vCMZWQXKS5Ro47lOWKj+3
NRnwBgTzlOhpCwDo0e</vt:lpwstr>
  </property>
  <property fmtid="{D5CDD505-2E9C-101B-9397-08002B2CF9AE}" pid="4" name="_2015_ms_pID_7253431">
    <vt:lpwstr>DM4J3snFDPB22ON1Jb7IHfg0EYOMhRNVlbT1EToGlVZZQw+y88wv/f
2lTF6+qccNNKcIH5Vz/lc0SRPi4wFls62BPkOWnsfbMCktMBOsXWNpSHEhucke4cqh/lGmx+
pMMMbnqTW+zpb48aaS66aDnpXlbl9GLnAmvdBgK4OOSzLkjzhZ3SQxwqnFrvteDjlnCAB0tB
Xgi3J8SjaOpm85QEi4SsVDVNNstEEB4TDwtQ</vt:lpwstr>
  </property>
  <property fmtid="{D5CDD505-2E9C-101B-9397-08002B2CF9AE}" pid="5" name="_2015_ms_pID_7253432">
    <vt:lpwstr>zA==</vt:lpwstr>
  </property>
</Properties>
</file>